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77E7D" w14:textId="539625E2" w:rsidR="007F1953" w:rsidRPr="00223665" w:rsidRDefault="007F1953" w:rsidP="007F195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</w:rPr>
      </w:pPr>
      <w:r w:rsidRPr="00223665">
        <w:rPr>
          <w:rFonts w:cs="Arial"/>
          <w:bCs/>
          <w:sz w:val="24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 w:rsidRPr="00223665">
        <w:rPr>
          <w:rFonts w:cs="Arial"/>
          <w:bCs/>
          <w:sz w:val="24"/>
          <w:szCs w:val="22"/>
        </w:rPr>
        <w:t xml:space="preserve">TSG </w:t>
      </w:r>
      <w:r w:rsidRPr="00223665">
        <w:rPr>
          <w:rFonts w:cs="Arial"/>
          <w:noProof w:val="0"/>
          <w:sz w:val="24"/>
          <w:szCs w:val="22"/>
        </w:rPr>
        <w:t>RAN</w:t>
      </w:r>
      <w:r w:rsidRPr="00223665">
        <w:rPr>
          <w:rFonts w:cs="Arial"/>
          <w:bCs/>
          <w:sz w:val="24"/>
          <w:szCs w:val="22"/>
        </w:rPr>
        <w:t xml:space="preserve"> WG2</w:t>
      </w:r>
      <w:bookmarkEnd w:id="0"/>
      <w:bookmarkEnd w:id="1"/>
      <w:bookmarkEnd w:id="2"/>
      <w:r w:rsidRPr="00223665">
        <w:rPr>
          <w:rFonts w:cs="Arial"/>
          <w:bCs/>
          <w:sz w:val="24"/>
          <w:szCs w:val="22"/>
        </w:rPr>
        <w:t xml:space="preserve"> Meeting </w:t>
      </w:r>
      <w:r w:rsidRPr="00223665">
        <w:rPr>
          <w:rFonts w:cs="Arial"/>
          <w:noProof w:val="0"/>
          <w:sz w:val="24"/>
          <w:szCs w:val="22"/>
        </w:rPr>
        <w:t>#109bis-e</w:t>
      </w:r>
      <w:r w:rsidRPr="00223665">
        <w:rPr>
          <w:rFonts w:cs="Arial"/>
          <w:noProof w:val="0"/>
          <w:sz w:val="24"/>
          <w:szCs w:val="22"/>
        </w:rPr>
        <w:tab/>
      </w:r>
      <w:r w:rsidRPr="00223665">
        <w:rPr>
          <w:rFonts w:cs="Arial"/>
          <w:noProof w:val="0"/>
          <w:sz w:val="24"/>
          <w:szCs w:val="22"/>
        </w:rPr>
        <w:tab/>
        <w:t>R2-</w:t>
      </w:r>
      <w:del w:id="3" w:author="InterDigital" w:date="2020-04-27T09:42:00Z">
        <w:r w:rsidRPr="00223665" w:rsidDel="001362B1">
          <w:rPr>
            <w:rFonts w:cs="Arial"/>
            <w:noProof w:val="0"/>
            <w:sz w:val="24"/>
            <w:szCs w:val="22"/>
          </w:rPr>
          <w:delText>200</w:delText>
        </w:r>
        <w:r w:rsidR="00223665" w:rsidRPr="00223665" w:rsidDel="001362B1">
          <w:rPr>
            <w:rFonts w:cs="Arial"/>
            <w:noProof w:val="0"/>
            <w:sz w:val="24"/>
            <w:szCs w:val="22"/>
          </w:rPr>
          <w:delText>3763</w:delText>
        </w:r>
      </w:del>
      <w:ins w:id="4" w:author="InterDigital" w:date="2020-04-27T09:42:00Z">
        <w:r w:rsidR="001362B1" w:rsidRPr="00223665">
          <w:rPr>
            <w:rFonts w:cs="Arial"/>
            <w:noProof w:val="0"/>
            <w:sz w:val="24"/>
            <w:szCs w:val="22"/>
          </w:rPr>
          <w:t>200</w:t>
        </w:r>
        <w:r w:rsidR="001362B1">
          <w:rPr>
            <w:rFonts w:cs="Arial"/>
            <w:noProof w:val="0"/>
            <w:sz w:val="24"/>
            <w:szCs w:val="22"/>
          </w:rPr>
          <w:t>3967</w:t>
        </w:r>
      </w:ins>
    </w:p>
    <w:p w14:paraId="0BBC41DA" w14:textId="77777777" w:rsidR="007F1953" w:rsidRPr="00223665" w:rsidRDefault="007F1953" w:rsidP="007F1953">
      <w:pPr>
        <w:pStyle w:val="Header"/>
        <w:rPr>
          <w:sz w:val="24"/>
          <w:szCs w:val="22"/>
        </w:rPr>
      </w:pPr>
      <w:r w:rsidRPr="00223665">
        <w:rPr>
          <w:sz w:val="24"/>
          <w:szCs w:val="22"/>
        </w:rPr>
        <w:t>Electronic, 20th – 30th April 2020</w:t>
      </w:r>
    </w:p>
    <w:p w14:paraId="503703C3" w14:textId="77777777" w:rsidR="007F1953" w:rsidRDefault="007F1953" w:rsidP="007F1953">
      <w:pPr>
        <w:rPr>
          <w:rFonts w:ascii="Arial" w:hAnsi="Arial" w:cs="Arial"/>
        </w:rPr>
      </w:pPr>
    </w:p>
    <w:p w14:paraId="69983930" w14:textId="7A4F0D9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5" w:name="OLE_LINK58"/>
      <w:bookmarkStart w:id="6" w:name="OLE_LINK57"/>
      <w:r>
        <w:rPr>
          <w:rFonts w:ascii="Arial" w:hAnsi="Arial" w:cs="Arial"/>
          <w:b/>
        </w:rPr>
        <w:t>LS on</w:t>
      </w:r>
      <w:r w:rsidR="00B55FD9">
        <w:rPr>
          <w:rFonts w:ascii="Arial" w:hAnsi="Arial" w:cs="Arial"/>
          <w:b/>
        </w:rPr>
        <w:t xml:space="preserve"> RAN</w:t>
      </w:r>
      <w:r w:rsidR="00223665">
        <w:rPr>
          <w:rFonts w:ascii="Arial" w:hAnsi="Arial" w:cs="Arial"/>
          <w:b/>
        </w:rPr>
        <w:t>2</w:t>
      </w:r>
      <w:r w:rsidR="00B55FD9">
        <w:rPr>
          <w:rFonts w:ascii="Arial" w:hAnsi="Arial" w:cs="Arial"/>
          <w:b/>
        </w:rPr>
        <w:t xml:space="preserve"> DCP Open Issues</w:t>
      </w:r>
    </w:p>
    <w:p w14:paraId="0FD6CF1E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7" w:name="OLE_LINK61"/>
      <w:bookmarkStart w:id="8" w:name="OLE_LINK60"/>
      <w:bookmarkStart w:id="9" w:name="OLE_LINK59"/>
      <w:bookmarkEnd w:id="5"/>
      <w:bookmarkEnd w:id="6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Release 16</w:t>
      </w:r>
    </w:p>
    <w:bookmarkEnd w:id="7"/>
    <w:bookmarkEnd w:id="8"/>
    <w:bookmarkEnd w:id="9"/>
    <w:p w14:paraId="3ED45BDC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NR_UE_pow_sav</w:t>
      </w:r>
      <w:proofErr w:type="spellEnd"/>
      <w:r>
        <w:rPr>
          <w:rFonts w:ascii="Arial" w:hAnsi="Arial" w:cs="Arial"/>
          <w:b/>
          <w:bCs/>
        </w:rPr>
        <w:t>-Core</w:t>
      </w:r>
    </w:p>
    <w:p w14:paraId="73D4D5F8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</w:p>
    <w:p w14:paraId="47217D22" w14:textId="589DA520" w:rsidR="007F1953" w:rsidRDefault="007F1953" w:rsidP="007F195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InterDigital</w:t>
      </w:r>
    </w:p>
    <w:p w14:paraId="72BF99F3" w14:textId="6691DBE6" w:rsidR="007F1953" w:rsidRDefault="007F1953" w:rsidP="0022366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 WG1</w:t>
      </w:r>
      <w:bookmarkStart w:id="10" w:name="OLE_LINK46"/>
      <w:bookmarkStart w:id="11" w:name="OLE_LINK45"/>
    </w:p>
    <w:bookmarkEnd w:id="10"/>
    <w:bookmarkEnd w:id="11"/>
    <w:p w14:paraId="3B81F1B2" w14:textId="77777777" w:rsidR="007F1953" w:rsidRDefault="007F1953" w:rsidP="007F1953">
      <w:pPr>
        <w:spacing w:after="60"/>
        <w:ind w:left="1985" w:hanging="1985"/>
        <w:rPr>
          <w:rFonts w:ascii="Arial" w:hAnsi="Arial" w:cs="Arial"/>
          <w:bCs/>
        </w:rPr>
      </w:pPr>
    </w:p>
    <w:p w14:paraId="0321FB3B" w14:textId="2C17336D" w:rsidR="007F1953" w:rsidRPr="00C341A2" w:rsidRDefault="007F1953" w:rsidP="007F1953">
      <w:pPr>
        <w:spacing w:after="60"/>
        <w:ind w:left="1985" w:hanging="1985"/>
        <w:rPr>
          <w:rFonts w:ascii="Arial" w:hAnsi="Arial" w:cs="Arial"/>
          <w:b/>
          <w:bCs/>
        </w:rPr>
      </w:pPr>
      <w:r w:rsidRPr="00C341A2">
        <w:rPr>
          <w:rFonts w:ascii="Arial" w:hAnsi="Arial" w:cs="Arial"/>
          <w:b/>
        </w:rPr>
        <w:t>Contact person:</w:t>
      </w:r>
      <w:r w:rsidRPr="00C341A2">
        <w:rPr>
          <w:rFonts w:ascii="Arial" w:hAnsi="Arial" w:cs="Arial"/>
          <w:b/>
          <w:bCs/>
        </w:rPr>
        <w:tab/>
        <w:t>Dylan Watts</w:t>
      </w:r>
    </w:p>
    <w:p w14:paraId="49AFB770" w14:textId="5280658B" w:rsidR="007F1953" w:rsidRPr="00C0313A" w:rsidRDefault="007F1953" w:rsidP="007F195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C341A2">
        <w:rPr>
          <w:rFonts w:ascii="Arial" w:hAnsi="Arial" w:cs="Arial"/>
          <w:b/>
          <w:bCs/>
        </w:rPr>
        <w:tab/>
      </w:r>
      <w:r w:rsidRPr="00C0313A">
        <w:rPr>
          <w:rFonts w:ascii="Arial" w:hAnsi="Arial" w:cs="Arial"/>
          <w:b/>
          <w:bCs/>
          <w:lang w:val="fr-FR"/>
        </w:rPr>
        <w:t>Dylan.watts@interdigital.com</w:t>
      </w:r>
    </w:p>
    <w:p w14:paraId="77D1FA6C" w14:textId="458B2CE1" w:rsidR="007F1953" w:rsidRPr="00C0313A" w:rsidRDefault="007F1953" w:rsidP="007F1953">
      <w:pPr>
        <w:pStyle w:val="Heading1"/>
        <w:rPr>
          <w:lang w:val="fr-FR"/>
        </w:rPr>
      </w:pPr>
      <w:r w:rsidRPr="00C0313A">
        <w:rPr>
          <w:lang w:val="fr-FR"/>
        </w:rPr>
        <w:t>1</w:t>
      </w:r>
      <w:r w:rsidRPr="00C0313A">
        <w:rPr>
          <w:lang w:val="fr-FR"/>
        </w:rPr>
        <w:tab/>
      </w:r>
      <w:proofErr w:type="spellStart"/>
      <w:r w:rsidRPr="00C0313A">
        <w:rPr>
          <w:lang w:val="fr-FR"/>
        </w:rPr>
        <w:t>Overall</w:t>
      </w:r>
      <w:proofErr w:type="spellEnd"/>
      <w:r w:rsidRPr="00C0313A">
        <w:rPr>
          <w:lang w:val="fr-FR"/>
        </w:rPr>
        <w:t xml:space="preserve"> description</w:t>
      </w:r>
    </w:p>
    <w:p w14:paraId="07459320" w14:textId="55EE8FAA" w:rsidR="0063736A" w:rsidRPr="0063736A" w:rsidRDefault="0063736A" w:rsidP="0063736A">
      <w:pPr>
        <w:jc w:val="both"/>
        <w:rPr>
          <w:rFonts w:ascii="Arial" w:hAnsi="Arial" w:cs="Arial"/>
          <w:sz w:val="20"/>
          <w:lang w:eastAsia="en-GB"/>
        </w:rPr>
      </w:pPr>
      <w:r w:rsidRPr="0063736A">
        <w:rPr>
          <w:rFonts w:ascii="Arial" w:hAnsi="Arial" w:cs="Arial"/>
          <w:sz w:val="20"/>
          <w:lang w:eastAsia="en-GB"/>
        </w:rPr>
        <w:t>RAN2 has been discussing remaining issues related to DCP, and would like to inform RAN1 of the following discussions/agreements:</w:t>
      </w:r>
    </w:p>
    <w:p w14:paraId="038345A4" w14:textId="17223D14" w:rsidR="00B55FD9" w:rsidRPr="0063736A" w:rsidRDefault="00B55FD9" w:rsidP="007F1953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b/>
          <w:sz w:val="20"/>
        </w:rPr>
        <w:t>1. Collision between DCP and RAR with C-RNTI</w:t>
      </w:r>
      <w:r w:rsidR="00223665">
        <w:rPr>
          <w:rFonts w:ascii="Arial" w:hAnsi="Arial" w:cs="Arial"/>
          <w:b/>
          <w:sz w:val="20"/>
        </w:rPr>
        <w:t xml:space="preserve"> during BFR</w:t>
      </w:r>
    </w:p>
    <w:p w14:paraId="23A3EAC5" w14:textId="19EFBF12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</w:rPr>
        <w:t xml:space="preserve">RAN2 has discussed UE behavior when a DCP monitoring occasion overlaps with the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GB" w:eastAsia="ko-KR"/>
        </w:rPr>
        <w:t>ra-ResponseWindow</w:t>
      </w:r>
      <w:proofErr w:type="spellEnd"/>
      <w:r>
        <w:rPr>
          <w:rFonts w:ascii="Arial" w:hAnsi="Arial" w:cs="Arial"/>
          <w:sz w:val="20"/>
          <w:szCs w:val="20"/>
          <w:lang w:val="en-GB" w:eastAsia="ko-KR"/>
        </w:rPr>
        <w:t xml:space="preserve"> or </w:t>
      </w:r>
      <w:proofErr w:type="spellStart"/>
      <w:r>
        <w:rPr>
          <w:rFonts w:ascii="Arial" w:hAnsi="Arial" w:cs="Arial"/>
          <w:i/>
          <w:iCs/>
          <w:sz w:val="20"/>
          <w:szCs w:val="20"/>
          <w:lang w:eastAsia="ko-KR"/>
        </w:rPr>
        <w:t>msgB-ResponseWindow</w:t>
      </w:r>
      <w:proofErr w:type="spellEnd"/>
      <w:r>
        <w:rPr>
          <w:rFonts w:ascii="Arial" w:hAnsi="Arial" w:cs="Arial"/>
          <w:sz w:val="20"/>
          <w:szCs w:val="20"/>
          <w:lang w:eastAsia="ko-KR"/>
        </w:rPr>
        <w:t xml:space="preserve">. RAN2 understanding is that according to current TS 38.213 prioritization rules, if DCP collides with RAR </w:t>
      </w:r>
      <w:r w:rsidR="00C341A2">
        <w:rPr>
          <w:rFonts w:ascii="Arial" w:hAnsi="Arial" w:cs="Arial"/>
          <w:sz w:val="20"/>
          <w:szCs w:val="20"/>
          <w:lang w:eastAsia="ko-KR"/>
        </w:rPr>
        <w:t>addressed to</w:t>
      </w:r>
      <w:r>
        <w:rPr>
          <w:rFonts w:ascii="Arial" w:hAnsi="Arial" w:cs="Arial"/>
          <w:sz w:val="20"/>
          <w:szCs w:val="20"/>
          <w:lang w:eastAsia="ko-KR"/>
        </w:rPr>
        <w:t xml:space="preserve"> C-RNTI (</w:t>
      </w:r>
      <w:del w:id="12" w:author="InterDigital" w:date="2020-04-27T09:47:00Z">
        <w:r w:rsidDel="00653804">
          <w:rPr>
            <w:rFonts w:ascii="Arial" w:hAnsi="Arial" w:cs="Arial"/>
            <w:sz w:val="20"/>
            <w:szCs w:val="20"/>
            <w:lang w:eastAsia="ko-KR"/>
          </w:rPr>
          <w:delText>i.</w:delText>
        </w:r>
      </w:del>
      <w:r>
        <w:rPr>
          <w:rFonts w:ascii="Arial" w:hAnsi="Arial" w:cs="Arial"/>
          <w:sz w:val="20"/>
          <w:szCs w:val="20"/>
          <w:lang w:eastAsia="ko-KR"/>
        </w:rPr>
        <w:t>e.</w:t>
      </w:r>
      <w:ins w:id="13" w:author="InterDigital" w:date="2020-04-27T09:47:00Z">
        <w:r w:rsidR="00653804">
          <w:rPr>
            <w:rFonts w:ascii="Arial" w:hAnsi="Arial" w:cs="Arial"/>
            <w:sz w:val="20"/>
            <w:szCs w:val="20"/>
            <w:lang w:eastAsia="ko-KR"/>
          </w:rPr>
          <w:t>g.</w:t>
        </w:r>
      </w:ins>
      <w:r>
        <w:rPr>
          <w:rFonts w:ascii="Arial" w:hAnsi="Arial" w:cs="Arial"/>
          <w:sz w:val="20"/>
          <w:szCs w:val="20"/>
          <w:lang w:eastAsia="ko-KR"/>
        </w:rPr>
        <w:t xml:space="preserve"> during BFR) and the search spaces are not quasi-collocated, DCP will be prioritized as it is type-3 CSS and thus impacting legacy RAR behavior. </w:t>
      </w:r>
    </w:p>
    <w:p w14:paraId="57ED5184" w14:textId="77777777" w:rsidR="00061CCD" w:rsidRDefault="00061CCD" w:rsidP="00061CCD">
      <w:pPr>
        <w:jc w:val="both"/>
        <w:rPr>
          <w:rFonts w:ascii="Arial" w:hAnsi="Arial" w:cs="Arial"/>
          <w:sz w:val="20"/>
          <w:szCs w:val="20"/>
          <w:lang w:eastAsia="ko-KR"/>
        </w:rPr>
      </w:pPr>
      <w:r>
        <w:rPr>
          <w:rFonts w:ascii="Arial" w:hAnsi="Arial" w:cs="Arial"/>
          <w:sz w:val="20"/>
          <w:szCs w:val="20"/>
          <w:lang w:eastAsia="ko-KR"/>
        </w:rPr>
        <w:t>RAN2 would like to ask RAN1 the following:</w:t>
      </w:r>
    </w:p>
    <w:p w14:paraId="186379A2" w14:textId="68A776C4" w:rsidR="00C0313A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ins w:id="14" w:author="InterDigital" w:date="2020-04-27T09:40:00Z"/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>To confirm RAN2 understanding that if DCP and RA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R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search spaces are not quasi-collocated, a collision between DCP and RAR </w:t>
      </w:r>
      <w:del w:id="15" w:author="InterDigital" w:date="2020-04-27T09:45:00Z">
        <w:r w:rsidDel="00653804">
          <w:rPr>
            <w:rFonts w:ascii="Arial" w:eastAsia="Times New Roman" w:hAnsi="Arial" w:cs="Arial"/>
            <w:sz w:val="20"/>
            <w:szCs w:val="20"/>
            <w:lang w:eastAsia="ko-KR"/>
          </w:rPr>
          <w:delText>during BFR</w:delText>
        </w:r>
        <w:r w:rsidR="006D0857" w:rsidDel="00653804">
          <w:rPr>
            <w:rFonts w:ascii="Arial" w:eastAsia="Times New Roman" w:hAnsi="Arial" w:cs="Arial"/>
            <w:sz w:val="20"/>
            <w:szCs w:val="20"/>
            <w:lang w:eastAsia="ko-KR"/>
          </w:rPr>
          <w:delText xml:space="preserve"> (</w:delText>
        </w:r>
      </w:del>
      <w:del w:id="16" w:author="InterDigital" w:date="2020-04-27T09:46:00Z">
        <w:r w:rsidR="006D0857" w:rsidDel="00653804">
          <w:rPr>
            <w:rFonts w:ascii="Arial" w:eastAsia="Times New Roman" w:hAnsi="Arial" w:cs="Arial"/>
            <w:sz w:val="20"/>
            <w:szCs w:val="20"/>
            <w:lang w:eastAsia="ko-KR"/>
          </w:rPr>
          <w:delText xml:space="preserve">which is </w:delText>
        </w:r>
      </w:del>
      <w:r w:rsidR="006D0857">
        <w:rPr>
          <w:rFonts w:ascii="Arial" w:eastAsia="Times New Roman" w:hAnsi="Arial" w:cs="Arial"/>
          <w:sz w:val="20"/>
          <w:szCs w:val="20"/>
          <w:lang w:eastAsia="ko-KR"/>
        </w:rPr>
        <w:t>addressed to C-RNTI</w:t>
      </w:r>
      <w:del w:id="17" w:author="InterDigital" w:date="2020-04-27T09:45:00Z">
        <w:r w:rsidR="006D0857" w:rsidDel="00653804">
          <w:rPr>
            <w:rFonts w:ascii="Arial" w:eastAsia="Times New Roman" w:hAnsi="Arial" w:cs="Arial"/>
            <w:sz w:val="20"/>
            <w:szCs w:val="20"/>
            <w:lang w:eastAsia="ko-KR"/>
          </w:rPr>
          <w:delText>)</w:delText>
        </w:r>
      </w:del>
      <w:r>
        <w:rPr>
          <w:rFonts w:ascii="Arial" w:eastAsia="Times New Roman" w:hAnsi="Arial" w:cs="Arial"/>
          <w:sz w:val="20"/>
          <w:szCs w:val="20"/>
          <w:lang w:eastAsia="ko-KR"/>
        </w:rPr>
        <w:t xml:space="preserve"> will impact legacy RAR handling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 xml:space="preserve">. If this understanding is correct, what is the correct UE </w:t>
      </w:r>
      <w:r w:rsidR="007D0DEE">
        <w:rPr>
          <w:rFonts w:ascii="Arial" w:eastAsia="Times New Roman" w:hAnsi="Arial" w:cs="Arial"/>
          <w:sz w:val="20"/>
          <w:szCs w:val="20"/>
          <w:lang w:eastAsia="ko-KR"/>
        </w:rPr>
        <w:t>behavior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?</w:t>
      </w:r>
      <w:r w:rsidR="00C0313A">
        <w:rPr>
          <w:rFonts w:ascii="Arial" w:eastAsia="Times New Roman" w:hAnsi="Arial" w:cs="Arial"/>
          <w:sz w:val="20"/>
          <w:szCs w:val="20"/>
          <w:lang w:eastAsia="ko-KR"/>
        </w:rPr>
        <w:t xml:space="preserve"> </w:t>
      </w:r>
    </w:p>
    <w:p w14:paraId="697398A9" w14:textId="345DF1AE" w:rsidR="001362B1" w:rsidRDefault="001362B1" w:rsidP="001362B1">
      <w:pPr>
        <w:pStyle w:val="ListParagraph"/>
        <w:numPr>
          <w:ilvl w:val="1"/>
          <w:numId w:val="4"/>
        </w:numPr>
        <w:spacing w:line="252" w:lineRule="auto"/>
        <w:jc w:val="both"/>
        <w:rPr>
          <w:ins w:id="18" w:author="InterDigital" w:date="2020-04-27T09:40:00Z"/>
          <w:rFonts w:ascii="Arial" w:eastAsia="Times New Roman" w:hAnsi="Arial" w:cs="Arial"/>
          <w:sz w:val="20"/>
          <w:szCs w:val="20"/>
          <w:lang w:eastAsia="ko-KR"/>
        </w:rPr>
      </w:pPr>
      <w:ins w:id="19" w:author="InterDigital" w:date="2020-04-27T09:40:00Z">
        <w:r>
          <w:rPr>
            <w:rFonts w:ascii="Arial" w:eastAsia="Times New Roman" w:hAnsi="Arial" w:cs="Arial"/>
            <w:sz w:val="20"/>
            <w:szCs w:val="20"/>
            <w:lang w:eastAsia="ko-KR"/>
          </w:rPr>
          <w:t>From RAN2 point of view, the understanding is that RAR addressed all RNTIs should be prioritized over DCP</w:t>
        </w:r>
      </w:ins>
      <w:ins w:id="20" w:author="InterDigital" w:date="2020-04-27T09:43:00Z">
        <w:r>
          <w:rPr>
            <w:rFonts w:ascii="Arial" w:eastAsia="Times New Roman" w:hAnsi="Arial" w:cs="Arial"/>
            <w:sz w:val="20"/>
            <w:szCs w:val="20"/>
            <w:lang w:eastAsia="ko-KR"/>
          </w:rPr>
          <w:t xml:space="preserve"> by the UE</w:t>
        </w:r>
      </w:ins>
      <w:ins w:id="21" w:author="InterDigital" w:date="2020-04-27T09:40:00Z">
        <w:r>
          <w:rPr>
            <w:rFonts w:ascii="Arial" w:eastAsia="Times New Roman" w:hAnsi="Arial" w:cs="Arial"/>
            <w:sz w:val="20"/>
            <w:szCs w:val="20"/>
            <w:lang w:eastAsia="ko-KR"/>
          </w:rPr>
          <w:t>.</w:t>
        </w:r>
      </w:ins>
    </w:p>
    <w:p w14:paraId="7A1EBE26" w14:textId="48F7E20A" w:rsidR="00061CCD" w:rsidRDefault="00061CCD" w:rsidP="00061CCD">
      <w:pPr>
        <w:pStyle w:val="ListParagraph"/>
        <w:numPr>
          <w:ilvl w:val="0"/>
          <w:numId w:val="4"/>
        </w:numPr>
        <w:spacing w:line="252" w:lineRule="auto"/>
        <w:jc w:val="both"/>
        <w:rPr>
          <w:rFonts w:ascii="Arial" w:eastAsia="Times New Roman" w:hAnsi="Arial" w:cs="Arial"/>
          <w:sz w:val="20"/>
          <w:szCs w:val="20"/>
          <w:lang w:eastAsia="ko-KR"/>
        </w:rPr>
      </w:pPr>
      <w:r>
        <w:rPr>
          <w:rFonts w:ascii="Arial" w:eastAsia="Times New Roman" w:hAnsi="Arial" w:cs="Arial"/>
          <w:sz w:val="20"/>
          <w:szCs w:val="20"/>
          <w:lang w:eastAsia="ko-KR"/>
        </w:rPr>
        <w:t xml:space="preserve">If RAN1 </w:t>
      </w:r>
      <w:r w:rsidR="006D0857">
        <w:rPr>
          <w:rFonts w:ascii="Arial" w:eastAsia="Times New Roman" w:hAnsi="Arial" w:cs="Arial"/>
          <w:sz w:val="20"/>
          <w:szCs w:val="20"/>
          <w:lang w:eastAsia="ko-KR"/>
        </w:rPr>
        <w:t>concludes that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DCP should not be prioritized over RAR </w:t>
      </w:r>
      <w:r w:rsidR="00C341A2">
        <w:rPr>
          <w:rFonts w:ascii="Arial" w:eastAsia="Times New Roman" w:hAnsi="Arial" w:cs="Arial"/>
          <w:sz w:val="20"/>
          <w:szCs w:val="20"/>
          <w:lang w:eastAsia="ko-KR"/>
        </w:rPr>
        <w:t>addressed to</w:t>
      </w:r>
      <w:r>
        <w:rPr>
          <w:rFonts w:ascii="Arial" w:eastAsia="Times New Roman" w:hAnsi="Arial" w:cs="Arial"/>
          <w:sz w:val="20"/>
          <w:szCs w:val="20"/>
          <w:lang w:eastAsia="ko-KR"/>
        </w:rPr>
        <w:t xml:space="preserve"> C-RNTI</w:t>
      </w:r>
      <w:del w:id="22" w:author="InterDigital" w:date="2020-04-27T09:46:00Z">
        <w:r w:rsidDel="00653804">
          <w:rPr>
            <w:rFonts w:ascii="Arial" w:eastAsia="Times New Roman" w:hAnsi="Arial" w:cs="Arial"/>
            <w:sz w:val="20"/>
            <w:szCs w:val="20"/>
            <w:lang w:eastAsia="ko-KR"/>
          </w:rPr>
          <w:delText xml:space="preserve"> during BFR</w:delText>
        </w:r>
      </w:del>
      <w:r>
        <w:rPr>
          <w:rFonts w:ascii="Arial" w:eastAsia="Times New Roman" w:hAnsi="Arial" w:cs="Arial"/>
          <w:sz w:val="20"/>
          <w:szCs w:val="20"/>
          <w:lang w:eastAsia="ko-KR"/>
        </w:rPr>
        <w:t xml:space="preserve">, what is RAN1 preference on where to capture this behavior e.g. TS 38.213 or in TS 38.321 via a DCP monitoring exception rule </w:t>
      </w:r>
      <w:proofErr w:type="gramStart"/>
      <w:r>
        <w:rPr>
          <w:rFonts w:ascii="Arial" w:eastAsia="Times New Roman" w:hAnsi="Arial" w:cs="Arial"/>
          <w:sz w:val="20"/>
          <w:szCs w:val="20"/>
          <w:lang w:eastAsia="ko-KR"/>
        </w:rPr>
        <w:t>similar to</w:t>
      </w:r>
      <w:proofErr w:type="gramEnd"/>
      <w:r>
        <w:rPr>
          <w:rFonts w:ascii="Arial" w:eastAsia="Times New Roman" w:hAnsi="Arial" w:cs="Arial"/>
          <w:sz w:val="20"/>
          <w:szCs w:val="20"/>
          <w:lang w:eastAsia="ko-KR"/>
        </w:rPr>
        <w:t xml:space="preserve"> overlap with DRX Active time?</w:t>
      </w:r>
    </w:p>
    <w:p w14:paraId="03F8B014" w14:textId="77777777" w:rsidR="00B55FD9" w:rsidRPr="0063736A" w:rsidRDefault="00B55FD9" w:rsidP="00B55FD9">
      <w:pPr>
        <w:jc w:val="both"/>
        <w:rPr>
          <w:rFonts w:ascii="Arial" w:hAnsi="Arial" w:cs="Arial"/>
          <w:b/>
          <w:sz w:val="20"/>
        </w:rPr>
      </w:pPr>
      <w:r w:rsidRPr="0063736A">
        <w:rPr>
          <w:rFonts w:ascii="Arial" w:hAnsi="Arial" w:cs="Arial"/>
          <w:b/>
          <w:sz w:val="20"/>
        </w:rPr>
        <w:t>2. RAN2 agreements</w:t>
      </w:r>
    </w:p>
    <w:p w14:paraId="21ADD695" w14:textId="6E2A7A9A" w:rsidR="00B55FD9" w:rsidRPr="0063736A" w:rsidRDefault="0063736A" w:rsidP="00B55FD9">
      <w:pPr>
        <w:jc w:val="both"/>
        <w:rPr>
          <w:rFonts w:ascii="Arial" w:hAnsi="Arial" w:cs="Arial"/>
          <w:sz w:val="18"/>
          <w:szCs w:val="20"/>
        </w:rPr>
      </w:pPr>
      <w:r w:rsidRPr="0063736A">
        <w:rPr>
          <w:rFonts w:ascii="Arial" w:hAnsi="Arial" w:cs="Arial"/>
          <w:sz w:val="20"/>
        </w:rPr>
        <w:t>RAN2 would</w:t>
      </w:r>
      <w:r>
        <w:rPr>
          <w:rFonts w:ascii="Arial" w:hAnsi="Arial" w:cs="Arial"/>
          <w:sz w:val="20"/>
        </w:rPr>
        <w:t xml:space="preserve"> also</w:t>
      </w:r>
      <w:r w:rsidRPr="0063736A">
        <w:rPr>
          <w:rFonts w:ascii="Arial" w:hAnsi="Arial" w:cs="Arial"/>
          <w:sz w:val="20"/>
        </w:rPr>
        <w:t xml:space="preserve"> like to inform RAN1 of the following agreem</w:t>
      </w:r>
      <w:r>
        <w:rPr>
          <w:rFonts w:ascii="Arial" w:hAnsi="Arial" w:cs="Arial"/>
          <w:sz w:val="20"/>
        </w:rPr>
        <w:t>ents:</w:t>
      </w:r>
    </w:p>
    <w:p w14:paraId="6DD58F08" w14:textId="77777777" w:rsidR="0063736A" w:rsidRPr="007440D7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bCs/>
        </w:rPr>
      </w:pPr>
      <w:r w:rsidRPr="007440D7">
        <w:rPr>
          <w:b/>
          <w:bCs/>
        </w:rPr>
        <w:t>Agreements</w:t>
      </w:r>
    </w:p>
    <w:p w14:paraId="34DD0B0F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1</w:t>
      </w:r>
      <w:r>
        <w:tab/>
      </w:r>
      <w:r w:rsidRPr="007440D7">
        <w:t xml:space="preserve">RAN2 confirms that the flags ps-TransmitPeriodicL1-RSRP and </w:t>
      </w:r>
      <w:proofErr w:type="spellStart"/>
      <w:r w:rsidRPr="007440D7">
        <w:t>ps-TransmitPeriodicCSI</w:t>
      </w:r>
      <w:proofErr w:type="spellEnd"/>
      <w:r w:rsidRPr="007440D7">
        <w:t xml:space="preserve"> are defined per cell group </w:t>
      </w:r>
    </w:p>
    <w:p w14:paraId="1EFE20AF" w14:textId="77777777" w:rsidR="0063736A" w:rsidRPr="00645810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i/>
          <w:iCs/>
        </w:rPr>
      </w:pPr>
      <w:r>
        <w:t>2</w:t>
      </w:r>
      <w:r>
        <w:tab/>
      </w:r>
      <w:r w:rsidRPr="007440D7">
        <w:t xml:space="preserve">The flags </w:t>
      </w:r>
      <w:proofErr w:type="spellStart"/>
      <w:r w:rsidRPr="007440D7">
        <w:t>ps-TransmitPeriodicCSI</w:t>
      </w:r>
      <w:proofErr w:type="spellEnd"/>
      <w:r w:rsidRPr="007440D7">
        <w:t xml:space="preserve"> and ps-TransmitPeriodicL1-RSRP are independent, and it is possible to control UE to report all types of periodic CSI apart from L1-RSRP (i.e. cri-RSRP and </w:t>
      </w:r>
      <w:proofErr w:type="spellStart"/>
      <w:r w:rsidRPr="007440D7">
        <w:t>ssb</w:t>
      </w:r>
      <w:proofErr w:type="spellEnd"/>
      <w:r w:rsidRPr="007440D7">
        <w:t xml:space="preserve">-Index-RSRP) </w:t>
      </w:r>
    </w:p>
    <w:p w14:paraId="16389213" w14:textId="77777777" w:rsidR="0063736A" w:rsidRDefault="0063736A" w:rsidP="006373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3</w:t>
      </w:r>
      <w:r>
        <w:tab/>
      </w:r>
      <w:r w:rsidRPr="007440D7">
        <w:t xml:space="preserve">The flag </w:t>
      </w:r>
      <w:proofErr w:type="spellStart"/>
      <w:r w:rsidRPr="007440D7">
        <w:t>ps-</w:t>
      </w:r>
      <w:proofErr w:type="gramStart"/>
      <w:r w:rsidRPr="007440D7">
        <w:t>TransmitPeriodicCSI</w:t>
      </w:r>
      <w:proofErr w:type="spellEnd"/>
      <w:r w:rsidRPr="007440D7">
        <w:t xml:space="preserve">  is</w:t>
      </w:r>
      <w:proofErr w:type="gramEnd"/>
      <w:r w:rsidRPr="007440D7">
        <w:t xml:space="preserve"> renamed to </w:t>
      </w:r>
      <w:proofErr w:type="spellStart"/>
      <w:r w:rsidRPr="007440D7">
        <w:t>ps-TransmitOtherPeriodicCSI</w:t>
      </w:r>
      <w:proofErr w:type="spellEnd"/>
    </w:p>
    <w:p w14:paraId="26B74EEA" w14:textId="77777777" w:rsidR="00B55FD9" w:rsidRPr="007F1953" w:rsidRDefault="00B55FD9" w:rsidP="007F1953">
      <w:pPr>
        <w:jc w:val="both"/>
        <w:rPr>
          <w:rFonts w:ascii="Arial" w:hAnsi="Arial" w:cs="Arial"/>
          <w:sz w:val="20"/>
          <w:szCs w:val="20"/>
        </w:rPr>
      </w:pPr>
    </w:p>
    <w:p w14:paraId="3A837A4E" w14:textId="77777777" w:rsidR="007F1953" w:rsidRDefault="007F1953" w:rsidP="007F1953">
      <w:pPr>
        <w:pStyle w:val="Heading1"/>
      </w:pPr>
      <w:r>
        <w:lastRenderedPageBreak/>
        <w:t>2</w:t>
      </w:r>
      <w:r>
        <w:tab/>
        <w:t>Actions</w:t>
      </w:r>
    </w:p>
    <w:p w14:paraId="60F7D042" w14:textId="0E91E765" w:rsidR="007F1953" w:rsidRDefault="007F1953" w:rsidP="007F195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WG1: </w:t>
      </w:r>
    </w:p>
    <w:p w14:paraId="3BB3C4FC" w14:textId="77777777" w:rsidR="00F119E7" w:rsidRDefault="007F1953" w:rsidP="0063736A">
      <w:p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63736A">
        <w:rPr>
          <w:rFonts w:ascii="Arial" w:hAnsi="Arial" w:cs="Arial"/>
          <w:sz w:val="20"/>
        </w:rPr>
        <w:t xml:space="preserve">RAN2 </w:t>
      </w:r>
      <w:r w:rsidR="0063736A" w:rsidRPr="0063736A">
        <w:rPr>
          <w:rFonts w:ascii="Arial" w:hAnsi="Arial" w:cs="Arial"/>
          <w:sz w:val="20"/>
        </w:rPr>
        <w:t xml:space="preserve">respectfully </w:t>
      </w:r>
      <w:r w:rsidRPr="0063736A">
        <w:rPr>
          <w:rFonts w:ascii="Arial" w:hAnsi="Arial" w:cs="Arial"/>
          <w:sz w:val="20"/>
        </w:rPr>
        <w:t>requests RAN</w:t>
      </w:r>
      <w:r w:rsidR="0063736A" w:rsidRPr="0063736A">
        <w:rPr>
          <w:rFonts w:ascii="Arial" w:hAnsi="Arial" w:cs="Arial"/>
          <w:sz w:val="20"/>
        </w:rPr>
        <w:t>1</w:t>
      </w:r>
      <w:r>
        <w:t xml:space="preserve"> 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>to</w:t>
      </w:r>
      <w:r w:rsidR="00F119E7">
        <w:rPr>
          <w:rFonts w:ascii="Arial" w:eastAsia="SimSun" w:hAnsi="Arial" w:cs="Arial"/>
          <w:iCs/>
          <w:sz w:val="20"/>
          <w:szCs w:val="20"/>
          <w:lang w:eastAsia="ko-KR"/>
        </w:rPr>
        <w:t>:</w:t>
      </w:r>
      <w:r w:rsidR="0063736A" w:rsidRPr="00B55FD9">
        <w:rPr>
          <w:rFonts w:ascii="Arial" w:eastAsia="SimSun" w:hAnsi="Arial" w:cs="Arial"/>
          <w:iCs/>
          <w:sz w:val="20"/>
          <w:szCs w:val="20"/>
          <w:lang w:eastAsia="ko-KR"/>
        </w:rPr>
        <w:t xml:space="preserve"> </w:t>
      </w:r>
    </w:p>
    <w:p w14:paraId="6C319E61" w14:textId="77777777" w:rsidR="00653804" w:rsidRDefault="00653804" w:rsidP="00653804">
      <w:pPr>
        <w:pStyle w:val="ListParagraph"/>
        <w:numPr>
          <w:ilvl w:val="0"/>
          <w:numId w:val="3"/>
        </w:numPr>
        <w:spacing w:line="252" w:lineRule="auto"/>
        <w:jc w:val="both"/>
        <w:rPr>
          <w:ins w:id="23" w:author="InterDigital" w:date="2020-04-27T09:49:00Z"/>
          <w:rFonts w:ascii="Arial" w:eastAsia="Times New Roman" w:hAnsi="Arial" w:cs="Arial"/>
          <w:sz w:val="20"/>
          <w:szCs w:val="20"/>
          <w:lang w:eastAsia="ko-KR"/>
        </w:rPr>
      </w:pPr>
      <w:ins w:id="24" w:author="InterDigital" w:date="2020-04-27T09:49:00Z">
        <w:r>
          <w:rPr>
            <w:rFonts w:ascii="Arial" w:eastAsia="Times New Roman" w:hAnsi="Arial" w:cs="Arial"/>
            <w:sz w:val="20"/>
            <w:szCs w:val="20"/>
            <w:lang w:eastAsia="ko-KR"/>
          </w:rPr>
          <w:t xml:space="preserve">To confirm RAN2 understanding that if DCP and RAR search spaces are not quasi-collocated, a collision between DCP and RAR addressed to C-RNTI will impact legacy RAR handling. If this understanding is correct, what is the correct UE behavior? </w:t>
        </w:r>
      </w:ins>
    </w:p>
    <w:p w14:paraId="4695F330" w14:textId="77777777" w:rsidR="00653804" w:rsidRDefault="00653804" w:rsidP="00653804">
      <w:pPr>
        <w:pStyle w:val="ListParagraph"/>
        <w:numPr>
          <w:ilvl w:val="1"/>
          <w:numId w:val="3"/>
        </w:numPr>
        <w:spacing w:line="252" w:lineRule="auto"/>
        <w:jc w:val="both"/>
        <w:rPr>
          <w:ins w:id="25" w:author="InterDigital" w:date="2020-04-27T09:49:00Z"/>
          <w:rFonts w:ascii="Arial" w:eastAsia="Times New Roman" w:hAnsi="Arial" w:cs="Arial"/>
          <w:sz w:val="20"/>
          <w:szCs w:val="20"/>
          <w:lang w:eastAsia="ko-KR"/>
        </w:rPr>
      </w:pPr>
      <w:ins w:id="26" w:author="InterDigital" w:date="2020-04-27T09:49:00Z">
        <w:r>
          <w:rPr>
            <w:rFonts w:ascii="Arial" w:eastAsia="Times New Roman" w:hAnsi="Arial" w:cs="Arial"/>
            <w:sz w:val="20"/>
            <w:szCs w:val="20"/>
            <w:lang w:eastAsia="ko-KR"/>
          </w:rPr>
          <w:t>From RAN2 point of view, the understanding is that RAR addressed all RNTIs should be prioritized over DCP by the UE.</w:t>
        </w:r>
      </w:ins>
    </w:p>
    <w:p w14:paraId="019F4D56" w14:textId="77777777" w:rsidR="00653804" w:rsidRDefault="00653804" w:rsidP="00653804">
      <w:pPr>
        <w:pStyle w:val="ListParagraph"/>
        <w:numPr>
          <w:ilvl w:val="0"/>
          <w:numId w:val="3"/>
        </w:numPr>
        <w:spacing w:line="252" w:lineRule="auto"/>
        <w:jc w:val="both"/>
        <w:rPr>
          <w:ins w:id="27" w:author="InterDigital" w:date="2020-04-27T09:49:00Z"/>
          <w:rFonts w:ascii="Arial" w:eastAsia="Times New Roman" w:hAnsi="Arial" w:cs="Arial"/>
          <w:sz w:val="20"/>
          <w:szCs w:val="20"/>
          <w:lang w:eastAsia="ko-KR"/>
        </w:rPr>
      </w:pPr>
      <w:ins w:id="28" w:author="InterDigital" w:date="2020-04-27T09:49:00Z">
        <w:r>
          <w:rPr>
            <w:rFonts w:ascii="Arial" w:eastAsia="Times New Roman" w:hAnsi="Arial" w:cs="Arial"/>
            <w:sz w:val="20"/>
            <w:szCs w:val="20"/>
            <w:lang w:eastAsia="ko-KR"/>
          </w:rPr>
          <w:t xml:space="preserve">If RAN1 concludes that DCP should not be prioritized over RAR addressed to C-RNTI, what is RAN1 preference on where to capture this behavior e.g. TS 38.213 or in TS 38.321 via a DCP monitoring exception rule </w:t>
        </w:r>
        <w:proofErr w:type="gramStart"/>
        <w:r>
          <w:rPr>
            <w:rFonts w:ascii="Arial" w:eastAsia="Times New Roman" w:hAnsi="Arial" w:cs="Arial"/>
            <w:sz w:val="20"/>
            <w:szCs w:val="20"/>
            <w:lang w:eastAsia="ko-KR"/>
          </w:rPr>
          <w:t>similar to</w:t>
        </w:r>
        <w:proofErr w:type="gramEnd"/>
        <w:r>
          <w:rPr>
            <w:rFonts w:ascii="Arial" w:eastAsia="Times New Roman" w:hAnsi="Arial" w:cs="Arial"/>
            <w:sz w:val="20"/>
            <w:szCs w:val="20"/>
            <w:lang w:eastAsia="ko-KR"/>
          </w:rPr>
          <w:t xml:space="preserve"> overlap with DRX Active time?</w:t>
        </w:r>
      </w:ins>
    </w:p>
    <w:p w14:paraId="05AA2762" w14:textId="0C13BC75" w:rsidR="00C341A2" w:rsidDel="00653804" w:rsidRDefault="00C341A2" w:rsidP="00C341A2">
      <w:pPr>
        <w:pStyle w:val="ListParagraph"/>
        <w:numPr>
          <w:ilvl w:val="0"/>
          <w:numId w:val="3"/>
        </w:numPr>
        <w:spacing w:line="252" w:lineRule="auto"/>
        <w:jc w:val="both"/>
        <w:rPr>
          <w:del w:id="29" w:author="InterDigital" w:date="2020-04-27T09:49:00Z"/>
          <w:rFonts w:ascii="Arial" w:eastAsia="Times New Roman" w:hAnsi="Arial" w:cs="Arial"/>
          <w:sz w:val="20"/>
          <w:szCs w:val="20"/>
          <w:lang w:eastAsia="ko-KR"/>
        </w:rPr>
      </w:pPr>
      <w:bookmarkStart w:id="30" w:name="_GoBack"/>
      <w:bookmarkEnd w:id="30"/>
      <w:del w:id="31" w:author="InterDigital" w:date="2020-04-27T09:49:00Z">
        <w:r w:rsidDel="00653804">
          <w:rPr>
            <w:rFonts w:ascii="Arial" w:eastAsia="Times New Roman" w:hAnsi="Arial" w:cs="Arial"/>
            <w:sz w:val="20"/>
            <w:szCs w:val="20"/>
            <w:lang w:eastAsia="ko-KR"/>
          </w:rPr>
          <w:delText>To confirm RAN2 understanding that if DCP and RAR search spaces are not quasi-collocated, a collision between DCP and RAR during BFR (which is addressed to C-RNTI) will impact legacy RAR handling. If this understanding is correct, what is the correct UE behavior?If RAN1 concludes that DCP should not be prioritized over RAR addressed to C-RNTI during BFR, what is RAN1 preference on where to capture this behavior e.g. TS 38.213 or in TS 38.321 via a DCP monitoring exception rule similar to overlap with DRX Active time?</w:delText>
        </w:r>
      </w:del>
    </w:p>
    <w:p w14:paraId="24420B46" w14:textId="06AA4846" w:rsidR="00727A3F" w:rsidRDefault="00727A3F" w:rsidP="00727A3F">
      <w:pPr>
        <w:pStyle w:val="ListParagraph"/>
        <w:numPr>
          <w:ilvl w:val="0"/>
          <w:numId w:val="3"/>
        </w:numPr>
        <w:jc w:val="both"/>
        <w:rPr>
          <w:rFonts w:ascii="Arial" w:eastAsia="SimSun" w:hAnsi="Arial" w:cs="Arial"/>
          <w:iCs/>
          <w:sz w:val="20"/>
          <w:szCs w:val="20"/>
          <w:lang w:eastAsia="ko-KR"/>
        </w:rPr>
      </w:pPr>
      <w:r>
        <w:rPr>
          <w:rFonts w:ascii="Arial" w:eastAsia="SimSun" w:hAnsi="Arial" w:cs="Arial"/>
          <w:iCs/>
          <w:sz w:val="20"/>
          <w:szCs w:val="20"/>
          <w:lang w:eastAsia="ko-KR"/>
        </w:rPr>
        <w:t>T</w:t>
      </w:r>
      <w:r w:rsidRPr="00F119E7">
        <w:rPr>
          <w:rFonts w:ascii="Arial" w:eastAsia="SimSun" w:hAnsi="Arial" w:cs="Arial"/>
          <w:iCs/>
          <w:sz w:val="20"/>
          <w:szCs w:val="20"/>
          <w:lang w:eastAsia="ko-KR"/>
        </w:rPr>
        <w:t>ake into consideration the agreements</w:t>
      </w:r>
      <w:r w:rsidR="004D0E36">
        <w:rPr>
          <w:rFonts w:ascii="Arial" w:eastAsia="SimSun" w:hAnsi="Arial" w:cs="Arial"/>
          <w:iCs/>
          <w:sz w:val="20"/>
          <w:szCs w:val="20"/>
          <w:lang w:eastAsia="ko-KR"/>
        </w:rPr>
        <w:t xml:space="preserve"> listed </w:t>
      </w:r>
      <w:r w:rsidR="00223665">
        <w:rPr>
          <w:rFonts w:ascii="Arial" w:eastAsia="SimSun" w:hAnsi="Arial" w:cs="Arial"/>
          <w:iCs/>
          <w:sz w:val="20"/>
          <w:szCs w:val="20"/>
          <w:lang w:eastAsia="ko-KR"/>
        </w:rPr>
        <w:t>above.</w:t>
      </w:r>
    </w:p>
    <w:p w14:paraId="1ED4E098" w14:textId="77777777" w:rsidR="007F1953" w:rsidRDefault="007F1953" w:rsidP="007F195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14:paraId="67B8E03D" w14:textId="77777777" w:rsidR="007F1953" w:rsidRPr="00A4075C" w:rsidRDefault="007F1953" w:rsidP="007F1953">
      <w:pPr>
        <w:rPr>
          <w:rFonts w:ascii="Arial" w:hAnsi="Arial" w:cs="Arial"/>
          <w:sz w:val="20"/>
        </w:rPr>
      </w:pPr>
      <w:bookmarkStart w:id="32" w:name="OLE_LINK56"/>
      <w:bookmarkStart w:id="33" w:name="OLE_LINK55"/>
      <w:bookmarkStart w:id="34" w:name="OLE_LINK54"/>
      <w:bookmarkStart w:id="35" w:name="OLE_LINK53"/>
      <w:r w:rsidRPr="00A4075C">
        <w:rPr>
          <w:rFonts w:ascii="Arial" w:hAnsi="Arial" w:cs="Arial"/>
          <w:sz w:val="20"/>
        </w:rPr>
        <w:t>RAN2#110-e</w:t>
      </w:r>
      <w:r w:rsidRPr="00A4075C">
        <w:rPr>
          <w:rFonts w:ascii="Arial" w:hAnsi="Arial" w:cs="Arial"/>
          <w:sz w:val="20"/>
        </w:rPr>
        <w:tab/>
        <w:t>1st – 12th June 2020</w:t>
      </w:r>
      <w:r w:rsidRPr="00A4075C">
        <w:rPr>
          <w:rFonts w:ascii="Arial" w:hAnsi="Arial" w:cs="Arial"/>
          <w:sz w:val="20"/>
        </w:rPr>
        <w:tab/>
      </w:r>
      <w:bookmarkEnd w:id="32"/>
      <w:bookmarkEnd w:id="33"/>
      <w:r w:rsidRPr="00A4075C">
        <w:rPr>
          <w:rFonts w:ascii="Arial" w:hAnsi="Arial" w:cs="Arial"/>
          <w:sz w:val="20"/>
        </w:rPr>
        <w:t>Online</w:t>
      </w:r>
    </w:p>
    <w:p w14:paraId="3A7F66C4" w14:textId="77777777" w:rsidR="007F1953" w:rsidRPr="00A4075C" w:rsidRDefault="007F1953" w:rsidP="007F1953">
      <w:pPr>
        <w:rPr>
          <w:rFonts w:ascii="Arial" w:hAnsi="Arial" w:cs="Arial"/>
          <w:sz w:val="20"/>
        </w:rPr>
      </w:pPr>
      <w:r w:rsidRPr="00A4075C">
        <w:rPr>
          <w:rFonts w:ascii="Arial" w:hAnsi="Arial" w:cs="Arial"/>
          <w:sz w:val="20"/>
        </w:rPr>
        <w:t>RAN2#111</w:t>
      </w:r>
      <w:r w:rsidRPr="00A4075C">
        <w:rPr>
          <w:rFonts w:ascii="Arial" w:hAnsi="Arial" w:cs="Arial"/>
          <w:sz w:val="20"/>
        </w:rPr>
        <w:tab/>
        <w:t>24th – 28th August 2020</w:t>
      </w:r>
      <w:r w:rsidRPr="00A4075C">
        <w:rPr>
          <w:rFonts w:ascii="Arial" w:hAnsi="Arial" w:cs="Arial"/>
          <w:sz w:val="20"/>
        </w:rPr>
        <w:tab/>
        <w:t>Toulouse, France</w:t>
      </w:r>
      <w:bookmarkEnd w:id="34"/>
      <w:bookmarkEnd w:id="35"/>
    </w:p>
    <w:p w14:paraId="368FC249" w14:textId="77777777" w:rsidR="00AC0FB7" w:rsidRDefault="00AC0FB7"/>
    <w:sectPr w:rsidR="00AC0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1B1"/>
    <w:multiLevelType w:val="hybridMultilevel"/>
    <w:tmpl w:val="0CD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08A8"/>
    <w:multiLevelType w:val="hybridMultilevel"/>
    <w:tmpl w:val="A8766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754BB"/>
    <w:multiLevelType w:val="hybridMultilevel"/>
    <w:tmpl w:val="EFE6F4F2"/>
    <w:lvl w:ilvl="0" w:tplc="D7DCBE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53"/>
    <w:rsid w:val="00035E79"/>
    <w:rsid w:val="00061CCD"/>
    <w:rsid w:val="001362B1"/>
    <w:rsid w:val="00161C66"/>
    <w:rsid w:val="00223665"/>
    <w:rsid w:val="00351D0B"/>
    <w:rsid w:val="00361C4D"/>
    <w:rsid w:val="004D0E36"/>
    <w:rsid w:val="0063736A"/>
    <w:rsid w:val="00653804"/>
    <w:rsid w:val="00696E20"/>
    <w:rsid w:val="006D0857"/>
    <w:rsid w:val="00727A3F"/>
    <w:rsid w:val="007B5CB8"/>
    <w:rsid w:val="007D0DEE"/>
    <w:rsid w:val="007E376F"/>
    <w:rsid w:val="007F1953"/>
    <w:rsid w:val="008E40F1"/>
    <w:rsid w:val="00A4075C"/>
    <w:rsid w:val="00AC0FB7"/>
    <w:rsid w:val="00B55FD9"/>
    <w:rsid w:val="00B646F1"/>
    <w:rsid w:val="00C0313A"/>
    <w:rsid w:val="00C341A2"/>
    <w:rsid w:val="00D61783"/>
    <w:rsid w:val="00EE5B72"/>
    <w:rsid w:val="00F11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FD4BB"/>
  <w15:chartTrackingRefBased/>
  <w15:docId w15:val="{59F3D1D1-A826-4D0B-8FB2-9DAED3E6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1953"/>
    <w:pPr>
      <w:spacing w:line="256" w:lineRule="auto"/>
    </w:pPr>
  </w:style>
  <w:style w:type="paragraph" w:styleId="Heading1">
    <w:name w:val="heading 1"/>
    <w:aliases w:val="H1,h1"/>
    <w:next w:val="Normal"/>
    <w:link w:val="Heading1Char"/>
    <w:qFormat/>
    <w:rsid w:val="007F19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F1953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semiHidden/>
    <w:unhideWhenUsed/>
    <w:rsid w:val="007F195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7F1953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7F1953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63736A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3736A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4</cp:revision>
  <dcterms:created xsi:type="dcterms:W3CDTF">2020-04-27T13:44:00Z</dcterms:created>
  <dcterms:modified xsi:type="dcterms:W3CDTF">2020-04-27T13:49:00Z</dcterms:modified>
</cp:coreProperties>
</file>